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</w:t>
      </w:r>
      <w:del w:id="0" w:author="Rong-r1" w:date="2023-04-20T15:56:00Z">
        <w:r>
          <w:rPr>
            <w:b/>
            <w:sz w:val="24"/>
          </w:rPr>
          <w:delText>231219</w:delText>
        </w:r>
      </w:del>
      <w:ins w:id="1" w:author="Rong-r1" w:date="2023-04-20T15:56:00Z">
        <w:r>
          <w:rPr>
            <w:b/>
            <w:sz w:val="24"/>
          </w:rPr>
          <w:t>231</w:t>
        </w:r>
      </w:ins>
      <w:ins w:id="2" w:author="Rong-r1" w:date="2023-04-20T19:52:06Z">
        <w:r>
          <w:rPr>
            <w:rFonts w:hint="eastAsia" w:eastAsia="宋体"/>
            <w:b/>
            <w:sz w:val="24"/>
            <w:lang w:val="en-US" w:eastAsia="zh-CN"/>
          </w:rPr>
          <w:t>517</w:t>
        </w:r>
      </w:ins>
      <w:bookmarkStart w:id="7" w:name="_GoBack"/>
      <w:bookmarkEnd w:id="7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  <w:ins w:id="3" w:author="Rong-r1" w:date="2023-04-20T15:56:00Z">
        <w:r>
          <w:rPr>
            <w:b/>
            <w:sz w:val="24"/>
          </w:rPr>
          <w:t xml:space="preserve">                                                                        was231219</w:t>
        </w:r>
      </w:ins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Service operation of Nimsas_MediaControl service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29.</w:t>
      </w:r>
      <w:r>
        <w:rPr>
          <w:rFonts w:ascii="Arial" w:hAnsi="Arial" w:eastAsia="宋体" w:cs="Arial"/>
          <w:b/>
          <w:bCs/>
          <w:lang w:val="en-US" w:eastAsia="zh-CN"/>
        </w:rPr>
        <w:t>175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Service operation of Nimsas_MediaControl service needed.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29.175.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10696581"/>
      <w:bookmarkStart w:id="2" w:name="_Toc67903497"/>
      <w:bookmarkStart w:id="3" w:name="_Toc35971373"/>
      <w:bookmarkStart w:id="4" w:name="_Toc510696596"/>
      <w:bookmarkStart w:id="5" w:name="_Toc35971388"/>
      <w:bookmarkStart w:id="6" w:name="_Toc67903512"/>
      <w:r>
        <w:rPr>
          <w:rFonts w:ascii="Arial" w:hAnsi="Arial"/>
          <w:sz w:val="32"/>
          <w:lang w:eastAsia="en-GB"/>
        </w:rPr>
        <w:t>3.1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/>
          <w:sz w:val="32"/>
          <w:lang w:eastAsia="en-GB"/>
        </w:rPr>
        <w:t>Definitions</w:t>
      </w:r>
      <w:bookmarkEnd w:id="1"/>
      <w:bookmarkEnd w:id="2"/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4" w:author="Rong-r1" w:date="2023-04-20T15:57:00Z"/>
          <w:i/>
          <w:color w:val="0000FF"/>
          <w:lang w:eastAsia="en-GB"/>
        </w:rPr>
      </w:pPr>
      <w:del w:id="5" w:author="Rong-r1" w:date="2023-04-20T15:57:00Z">
        <w:r>
          <w:rPr>
            <w:i/>
            <w:color w:val="0000FF"/>
            <w:lang w:eastAsia="en-GB"/>
          </w:rPr>
          <w:delText>Definition format (Normal)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6" w:author="Rong-r1" w:date="2023-04-20T15:57:00Z"/>
          <w:i/>
          <w:color w:val="0000FF"/>
          <w:lang w:eastAsia="en-GB"/>
        </w:rPr>
      </w:pPr>
      <w:del w:id="7" w:author="Rong-r1" w:date="2023-04-20T15:57:00Z">
        <w:r>
          <w:rPr>
            <w:b/>
            <w:i/>
            <w:color w:val="0000FF"/>
            <w:lang w:eastAsia="en-GB"/>
          </w:rPr>
          <w:delText>&lt;defined term&gt;:</w:delText>
        </w:r>
      </w:del>
      <w:del w:id="8" w:author="Rong-r1" w:date="2023-04-20T15:57:00Z">
        <w:r>
          <w:rPr>
            <w:i/>
            <w:color w:val="0000FF"/>
            <w:lang w:eastAsia="en-GB"/>
          </w:rPr>
          <w:delText xml:space="preserve"> &lt;definition&gt;.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9" w:author="Rong-r1" w:date="2023-04-20T15:57:00Z"/>
          <w:lang w:eastAsia="en-GB"/>
        </w:rPr>
      </w:pPr>
      <w:del w:id="10" w:author="Rong-r1" w:date="2023-04-20T15:57:00Z">
        <w:r>
          <w:rPr>
            <w:b/>
            <w:lang w:eastAsia="en-GB"/>
          </w:rPr>
          <w:delText>example:</w:delText>
        </w:r>
      </w:del>
      <w:del w:id="11" w:author="Rong-r1" w:date="2023-04-20T15:57:00Z">
        <w:r>
          <w:rPr>
            <w:lang w:eastAsia="en-GB"/>
          </w:rPr>
          <w:delText xml:space="preserve"> text used to clarify abstract rules by applying them literally.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ins w:id="12" w:author="Rong-r1" w:date="2023-04-20T15:57:00Z"/>
          <w:lang w:eastAsia="en-GB"/>
        </w:rPr>
      </w:pPr>
      <w:ins w:id="13" w:author="Rong-r1" w:date="2023-04-20T15:57:00Z">
        <w:r>
          <w:rPr>
            <w:rFonts w:eastAsia="等线"/>
            <w:lang w:eastAsia="zh-CN"/>
          </w:rPr>
          <w:t xml:space="preserve">For the </w:t>
        </w:r>
      </w:ins>
      <w:ins w:id="14" w:author="Rong-r1" w:date="2023-04-20T15:57:00Z">
        <w:r>
          <w:rPr>
            <w:rFonts w:hint="eastAsia" w:eastAsia="等线"/>
            <w:lang w:eastAsia="zh-CN"/>
          </w:rPr>
          <w:t>pur</w:t>
        </w:r>
      </w:ins>
      <w:ins w:id="15" w:author="Rong-r1" w:date="2023-04-20T15:57:00Z">
        <w:r>
          <w:rPr>
            <w:rFonts w:eastAsia="等线"/>
            <w:lang w:eastAsia="zh-CN"/>
          </w:rPr>
          <w:t xml:space="preserve">poses of the present document, the following terms and definitions given in 3GPP </w:t>
        </w:r>
      </w:ins>
      <w:ins w:id="16" w:author="Rong-r1" w:date="2023-04-20T15:57:00Z">
        <w:r>
          <w:rPr>
            <w:lang w:eastAsia="en-GB"/>
          </w:rPr>
          <w:t>TS 23.228 [14] apply:</w:t>
        </w:r>
      </w:ins>
    </w:p>
    <w:p>
      <w:pPr>
        <w:ind w:left="568" w:hanging="284"/>
        <w:rPr>
          <w:ins w:id="17" w:author="Rong-r1" w:date="2023-04-20T15:57:00Z"/>
          <w:rFonts w:eastAsia="等线"/>
          <w:b/>
          <w:bCs/>
        </w:rPr>
      </w:pPr>
      <w:ins w:id="18" w:author="Rong-r1" w:date="2023-04-20T15:57:00Z">
        <w:r>
          <w:rPr>
            <w:rFonts w:eastAsia="等线"/>
            <w:b/>
            <w:bCs/>
          </w:rPr>
          <w:t>-</w:t>
        </w:r>
      </w:ins>
      <w:ins w:id="19" w:author="Rong-r1" w:date="2023-04-20T15:57:00Z">
        <w:r>
          <w:rPr>
            <w:rFonts w:eastAsia="等线"/>
            <w:b/>
            <w:bCs/>
          </w:rPr>
          <w:tab/>
        </w:r>
      </w:ins>
      <w:ins w:id="20" w:author="Rong-r1" w:date="2023-04-20T15:57:00Z">
        <w:r>
          <w:rPr>
            <w:rFonts w:eastAsia="等线"/>
            <w:b/>
            <w:bCs/>
          </w:rPr>
          <w:t>Bootstrap data channel</w:t>
        </w:r>
      </w:ins>
    </w:p>
    <w:p>
      <w:pPr>
        <w:ind w:left="568" w:hanging="284"/>
        <w:rPr>
          <w:ins w:id="21" w:author="Rong-r1" w:date="2023-04-20T15:57:00Z"/>
          <w:b/>
          <w:bCs/>
        </w:rPr>
      </w:pPr>
      <w:ins w:id="22" w:author="Rong-r1" w:date="2023-04-20T15:57:00Z">
        <w:r>
          <w:rPr>
            <w:rFonts w:hint="eastAsia" w:eastAsia="等线"/>
            <w:b/>
            <w:bCs/>
            <w:lang w:eastAsia="zh-CN"/>
          </w:rPr>
          <w:t>-</w:t>
        </w:r>
      </w:ins>
      <w:ins w:id="23" w:author="Rong-r1" w:date="2023-04-20T15:57:00Z">
        <w:r>
          <w:rPr>
            <w:rFonts w:eastAsia="等线"/>
            <w:b/>
            <w:bCs/>
            <w:lang w:eastAsia="zh-CN"/>
          </w:rPr>
          <w:tab/>
        </w:r>
      </w:ins>
      <w:ins w:id="24" w:author="Rong-r1" w:date="2023-04-20T15:57:00Z">
        <w:r>
          <w:rPr>
            <w:rFonts w:eastAsia="等线"/>
            <w:b/>
            <w:bCs/>
            <w:lang w:eastAsia="zh-CN"/>
          </w:rPr>
          <w:t>D</w:t>
        </w:r>
      </w:ins>
      <w:ins w:id="25" w:author="Rong-r1" w:date="2023-04-20T15:57:00Z">
        <w:r>
          <w:rPr>
            <w:b/>
            <w:bCs/>
          </w:rPr>
          <w:t>C Application Server</w:t>
        </w:r>
      </w:ins>
    </w:p>
    <w:p>
      <w:pPr>
        <w:rPr>
          <w:rFonts w:ascii="Arial" w:hAnsi="Arial" w:cs="Arial"/>
          <w:b/>
          <w:sz w:val="28"/>
          <w:szCs w:val="28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26" w:author="Rong" w:date="2023-04-06T15:37:00Z"/>
          <w:rFonts w:ascii="Arial" w:hAnsi="Arial"/>
          <w:sz w:val="32"/>
          <w:lang w:eastAsia="en-GB"/>
        </w:rPr>
      </w:pPr>
      <w:del w:id="27" w:author="Rong" w:date="2023-04-06T15:37:00Z">
        <w:r>
          <w:rPr>
            <w:rFonts w:ascii="Arial" w:hAnsi="Arial"/>
            <w:sz w:val="32"/>
            <w:lang w:eastAsia="en-GB"/>
          </w:rPr>
          <w:delText>5.3</w:delText>
        </w:r>
      </w:del>
      <w:del w:id="28" w:author="Rong" w:date="2023-04-06T15:37:00Z">
        <w:r>
          <w:rPr>
            <w:rFonts w:ascii="Arial" w:hAnsi="Arial"/>
            <w:sz w:val="32"/>
            <w:lang w:eastAsia="en-GB"/>
          </w:rPr>
          <w:tab/>
        </w:r>
      </w:del>
      <w:del w:id="29" w:author="Rong" w:date="2023-04-06T15:37:00Z">
        <w:r>
          <w:rPr>
            <w:rFonts w:ascii="Arial" w:hAnsi="Arial"/>
            <w:sz w:val="32"/>
            <w:lang w:eastAsia="en-GB"/>
          </w:rPr>
          <w:delText>&lt;Service 2 &gt; Service</w:delText>
        </w:r>
        <w:bookmarkEnd w:id="4"/>
        <w:bookmarkEnd w:id="5"/>
        <w:bookmarkEnd w:id="6"/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30" w:author="Rong" w:date="2023-04-06T15:37:00Z"/>
          <w:i/>
          <w:color w:val="0000FF"/>
          <w:lang w:eastAsia="en-GB"/>
        </w:rPr>
      </w:pPr>
      <w:del w:id="31" w:author="Rong" w:date="2023-04-06T15:37:00Z">
        <w:r>
          <w:rPr>
            <w:i/>
            <w:color w:val="0000FF"/>
            <w:lang w:eastAsia="en-GB"/>
          </w:rPr>
          <w:delText>And so on if there are more than two services offered by the NF. Same structure as in clause 5.2.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2" w:author="Rong" w:date="2023-04-06T15:27:00Z"/>
          <w:rFonts w:ascii="Arial" w:hAnsi="Arial"/>
          <w:sz w:val="32"/>
          <w:lang w:eastAsia="en-GB"/>
        </w:rPr>
      </w:pPr>
      <w:ins w:id="33" w:author="Rong" w:date="2023-04-06T15:27:00Z">
        <w:r>
          <w:rPr>
            <w:rFonts w:ascii="Arial" w:hAnsi="Arial"/>
            <w:sz w:val="32"/>
            <w:lang w:eastAsia="en-GB"/>
          </w:rPr>
          <w:t>5.3</w:t>
        </w:r>
      </w:ins>
      <w:ins w:id="34" w:author="Rong" w:date="2023-04-06T15:27:00Z">
        <w:r>
          <w:rPr>
            <w:rFonts w:ascii="Arial" w:hAnsi="Arial"/>
            <w:sz w:val="32"/>
            <w:lang w:eastAsia="en-GB"/>
          </w:rPr>
          <w:tab/>
        </w:r>
      </w:ins>
      <w:ins w:id="35" w:author="Rong" w:date="2023-04-06T15:27:00Z">
        <w:r>
          <w:rPr>
            <w:rFonts w:ascii="Arial" w:hAnsi="Arial"/>
            <w:sz w:val="32"/>
            <w:lang w:eastAsia="en-GB"/>
          </w:rPr>
          <w:t>Nimsas_MediaControl Service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" w:author="Rong" w:date="2023-04-06T15:27:00Z"/>
          <w:rFonts w:ascii="Arial" w:hAnsi="Arial"/>
          <w:sz w:val="28"/>
          <w:lang w:eastAsia="en-GB"/>
        </w:rPr>
      </w:pPr>
      <w:ins w:id="37" w:author="Rong" w:date="2023-04-06T15:27:00Z">
        <w:r>
          <w:rPr>
            <w:rFonts w:ascii="Arial" w:hAnsi="Arial"/>
            <w:sz w:val="28"/>
            <w:lang w:eastAsia="en-GB"/>
          </w:rPr>
          <w:t>5.3.1</w:t>
        </w:r>
      </w:ins>
      <w:ins w:id="38" w:author="Rong" w:date="2023-04-06T15:27:00Z">
        <w:r>
          <w:rPr>
            <w:rFonts w:ascii="Arial" w:hAnsi="Arial"/>
            <w:sz w:val="28"/>
            <w:lang w:eastAsia="en-GB"/>
          </w:rPr>
          <w:tab/>
        </w:r>
      </w:ins>
      <w:ins w:id="39" w:author="Rong" w:date="2023-04-06T15:27:00Z">
        <w:r>
          <w:rPr>
            <w:rFonts w:ascii="Arial" w:hAnsi="Arial"/>
            <w:sz w:val="28"/>
            <w:lang w:eastAsia="en-GB"/>
          </w:rPr>
          <w:t>Service Description</w:t>
        </w:r>
      </w:ins>
    </w:p>
    <w:p>
      <w:pPr>
        <w:rPr>
          <w:ins w:id="40" w:author="Rong" w:date="2023-04-06T15:27:00Z"/>
        </w:rPr>
      </w:pPr>
      <w:ins w:id="41" w:author="Rong" w:date="2023-04-06T15:27:00Z">
        <w:r>
          <w:rPr/>
          <w:t>The Nimsas_MediaControl service enables the consumer to control IMS AS handling of media flow within an IMS session. The service can be used by the consumer before responding to a Nimsas_SessionEventControl_Notity request.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" w:author="Rong" w:date="2023-04-06T15:27:00Z"/>
          <w:lang w:eastAsia="en-GB"/>
        </w:rPr>
      </w:pPr>
      <w:ins w:id="43" w:author="Rong" w:date="2023-04-06T15:27:00Z">
        <w:r>
          <w:rPr>
            <w:lang w:eastAsia="en-GB"/>
          </w:rPr>
          <w:t>The N</w:t>
        </w:r>
      </w:ins>
      <w:ins w:id="44" w:author="Rong" w:date="2023-04-06T15:27:00Z">
        <w:r>
          <w:rPr>
            <w:rFonts w:hint="eastAsia" w:eastAsia="等线"/>
            <w:lang w:eastAsia="zh-CN"/>
          </w:rPr>
          <w:t>imsas</w:t>
        </w:r>
      </w:ins>
      <w:ins w:id="45" w:author="Rong" w:date="2023-04-06T15:27:00Z">
        <w:r>
          <w:rPr>
            <w:rFonts w:eastAsia="等线"/>
            <w:lang w:eastAsia="en-GB"/>
          </w:rPr>
          <w:t>_</w:t>
        </w:r>
      </w:ins>
      <w:ins w:id="46" w:author="Rong" w:date="2023-04-06T15:27:00Z">
        <w:r>
          <w:rPr/>
          <w:t>MediaControl</w:t>
        </w:r>
      </w:ins>
      <w:ins w:id="47" w:author="Rong" w:date="2023-04-06T15:27:00Z">
        <w:r>
          <w:rPr>
            <w:lang w:eastAsia="en-GB"/>
          </w:rPr>
          <w:t xml:space="preserve"> service supports the service operations defined in Table 5.</w:t>
        </w:r>
      </w:ins>
      <w:ins w:id="48" w:author="Rong" w:date="2023-04-06T15:28:00Z">
        <w:r>
          <w:rPr>
            <w:lang w:eastAsia="en-GB"/>
          </w:rPr>
          <w:t>3</w:t>
        </w:r>
      </w:ins>
      <w:ins w:id="49" w:author="Rong" w:date="2023-04-06T15:27:00Z">
        <w:r>
          <w:rPr>
            <w:lang w:eastAsia="en-GB"/>
          </w:rPr>
          <w:t>.1-1.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0" w:author="Rong" w:date="2023-04-06T15:27:00Z"/>
          <w:rFonts w:ascii="Arial" w:hAnsi="Arial"/>
          <w:b/>
          <w:lang w:eastAsia="en-GB"/>
        </w:rPr>
      </w:pPr>
      <w:ins w:id="51" w:author="Rong" w:date="2023-04-06T15:27:00Z">
        <w:r>
          <w:rPr>
            <w:rFonts w:ascii="Arial" w:hAnsi="Arial"/>
            <w:b/>
            <w:lang w:eastAsia="en-GB"/>
          </w:rPr>
          <w:t>Table 5.</w:t>
        </w:r>
      </w:ins>
      <w:ins w:id="52" w:author="Rong" w:date="2023-04-06T15:28:00Z">
        <w:r>
          <w:rPr>
            <w:rFonts w:ascii="Arial" w:hAnsi="Arial"/>
            <w:b/>
            <w:lang w:eastAsia="en-GB"/>
          </w:rPr>
          <w:t>3</w:t>
        </w:r>
      </w:ins>
      <w:ins w:id="53" w:author="Rong" w:date="2023-04-06T15:27:00Z">
        <w:r>
          <w:rPr>
            <w:rFonts w:ascii="Arial" w:hAnsi="Arial"/>
            <w:b/>
            <w:lang w:eastAsia="en-GB"/>
          </w:rPr>
          <w:t>.1-1: Service operations supported by the Nimsas_</w:t>
        </w:r>
      </w:ins>
      <w:ins w:id="54" w:author="Rong" w:date="2023-04-06T15:28:00Z">
        <w:r>
          <w:rPr>
            <w:rFonts w:ascii="Arial" w:hAnsi="Arial"/>
            <w:b/>
            <w:lang w:eastAsia="en-GB"/>
          </w:rPr>
          <w:t>MediaControl</w:t>
        </w:r>
      </w:ins>
      <w:ins w:id="55" w:author="Rong" w:date="2023-04-06T15:27:00Z">
        <w:r>
          <w:rPr>
            <w:rFonts w:ascii="Arial" w:hAnsi="Arial"/>
            <w:b/>
            <w:lang w:eastAsia="en-GB"/>
          </w:rPr>
          <w:t xml:space="preserve"> service</w:t>
        </w:r>
      </w:ins>
    </w:p>
    <w:tbl>
      <w:tblPr>
        <w:tblStyle w:val="42"/>
        <w:tblW w:w="9464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969"/>
        <w:gridCol w:w="184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Rong" w:date="2023-04-06T15:27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58" w:author="Rong" w:date="2023-04-06T15:27:00Z">
              <w:r>
                <w:rPr>
                  <w:rFonts w:ascii="Arial" w:hAnsi="Arial"/>
                  <w:b/>
                  <w:sz w:val="18"/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60" w:author="Rong" w:date="2023-04-06T15:27:00Z">
              <w:r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62" w:author="Rong" w:date="2023-04-06T15:27:00Z">
              <w:r>
                <w:rPr>
                  <w:rFonts w:ascii="Arial" w:hAnsi="Arial"/>
                  <w:b/>
                  <w:sz w:val="18"/>
                  <w:lang w:eastAsia="en-GB"/>
                </w:rPr>
                <w:t>Operation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64" w:author="Rong" w:date="2023-04-06T15:27:00Z">
              <w:r>
                <w:rPr>
                  <w:rFonts w:ascii="Arial" w:hAnsi="Arial"/>
                  <w:b/>
                  <w:sz w:val="18"/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66" w:author="Rong" w:date="2023-04-06T15:27:00Z">
              <w:r>
                <w:rPr>
                  <w:rFonts w:ascii="Arial" w:hAnsi="Arial"/>
                  <w:b/>
                  <w:sz w:val="18"/>
                  <w:lang w:eastAsia="en-GB"/>
                </w:rPr>
                <w:t>Example Consumer(s)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Rong" w:date="2023-04-06T15:27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Rong" w:date="2023-04-06T15:27:00Z"/>
                <w:rFonts w:ascii="Arial" w:hAnsi="Arial"/>
                <w:sz w:val="18"/>
                <w:lang w:eastAsia="en-GB"/>
              </w:rPr>
            </w:pPr>
            <w:ins w:id="69" w:author="Rong" w:date="2023-04-06T15:28:00Z">
              <w:r>
                <w:rPr>
                  <w:rFonts w:ascii="Arial" w:hAnsi="Arial"/>
                  <w:sz w:val="18"/>
                  <w:lang w:eastAsia="en-GB"/>
                </w:rPr>
                <w:t>MediaInstruction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ong" w:date="2023-04-06T15:27:00Z"/>
                <w:rFonts w:ascii="Arial" w:hAnsi="Arial"/>
                <w:sz w:val="18"/>
                <w:lang w:eastAsia="en-GB"/>
              </w:rPr>
            </w:pPr>
            <w:ins w:id="71" w:author="Rong" w:date="2023-04-06T15:32:00Z">
              <w:r>
                <w:rPr>
                  <w:rFonts w:ascii="Arial" w:hAnsi="Arial"/>
                  <w:sz w:val="18"/>
                  <w:lang w:eastAsia="en-GB"/>
                </w:rPr>
                <w:t>Instruct</w:t>
              </w:r>
            </w:ins>
            <w:ins w:id="72" w:author="Rong" w:date="2023-04-06T15:33:00Z">
              <w:r>
                <w:rPr>
                  <w:rFonts w:ascii="Arial" w:hAnsi="Arial"/>
                  <w:sz w:val="18"/>
                  <w:lang w:eastAsia="en-GB"/>
                </w:rPr>
                <w:t>ions</w:t>
              </w:r>
            </w:ins>
            <w:ins w:id="73" w:author="Rong" w:date="2023-04-06T15:32:00Z">
              <w:r>
                <w:rPr>
                  <w:rFonts w:ascii="Arial" w:hAnsi="Arial"/>
                  <w:sz w:val="18"/>
                  <w:lang w:eastAsia="en-GB"/>
                </w:rPr>
                <w:t xml:space="preserve"> to the IMS AS for all media flows a consumer wants to control based on its policies for the received IMS session event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ong" w:date="2023-04-06T15:27:00Z"/>
                <w:rFonts w:ascii="Arial" w:hAnsi="Arial"/>
                <w:sz w:val="18"/>
                <w:lang w:eastAsia="en-GB"/>
              </w:rPr>
            </w:pPr>
            <w:ins w:id="75" w:author="Rong" w:date="2023-04-06T15:35:00Z">
              <w:r>
                <w:rPr>
                  <w:rFonts w:ascii="Arial" w:hAnsi="Arial"/>
                  <w:sz w:val="18"/>
                  <w:lang w:eastAsia="en-GB"/>
                </w:rPr>
                <w:t>Request</w:t>
              </w:r>
            </w:ins>
            <w:ins w:id="76" w:author="Rong" w:date="2023-04-06T15:27:00Z">
              <w:r>
                <w:rPr>
                  <w:rFonts w:ascii="Arial" w:hAnsi="Arial"/>
                  <w:sz w:val="18"/>
                  <w:lang w:eastAsia="en-GB"/>
                </w:rPr>
                <w:t>/</w:t>
              </w:r>
            </w:ins>
            <w:ins w:id="77" w:author="Rong" w:date="2023-04-06T15:35:00Z">
              <w:r>
                <w:rPr>
                  <w:rFonts w:ascii="Arial" w:hAnsi="Arial"/>
                  <w:sz w:val="18"/>
                  <w:lang w:eastAsia="en-GB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ong" w:date="2023-04-06T15:27:00Z"/>
                <w:rFonts w:ascii="Arial" w:hAnsi="Arial"/>
                <w:sz w:val="18"/>
                <w:lang w:eastAsia="en-GB"/>
              </w:rPr>
            </w:pPr>
            <w:ins w:id="79" w:author="Rong" w:date="2023-04-06T15:27:00Z">
              <w:r>
                <w:rPr>
                  <w:rFonts w:ascii="Arial" w:hAnsi="Arial"/>
                  <w:sz w:val="18"/>
                  <w:lang w:eastAsia="en-GB"/>
                </w:rPr>
                <w:t>DCSF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0" w:author="Rong" w:date="2023-03-31T10:21:00Z"/>
          <w:rFonts w:ascii="Arial" w:hAnsi="Arial"/>
          <w:sz w:val="28"/>
          <w:lang w:eastAsia="en-GB"/>
        </w:rPr>
      </w:pPr>
      <w:ins w:id="81" w:author="Rong" w:date="2023-03-31T10:21:00Z">
        <w:r>
          <w:rPr>
            <w:rFonts w:ascii="Arial" w:hAnsi="Arial"/>
            <w:sz w:val="28"/>
            <w:lang w:eastAsia="en-GB"/>
          </w:rPr>
          <w:t>5.3.2</w:t>
        </w:r>
      </w:ins>
      <w:ins w:id="82" w:author="Rong" w:date="2023-03-31T10:21:00Z">
        <w:r>
          <w:rPr>
            <w:rFonts w:ascii="Arial" w:hAnsi="Arial"/>
            <w:sz w:val="28"/>
            <w:lang w:eastAsia="en-GB"/>
          </w:rPr>
          <w:tab/>
        </w:r>
      </w:ins>
      <w:ins w:id="83" w:author="Rong" w:date="2023-03-31T10:21:00Z">
        <w:r>
          <w:rPr>
            <w:rFonts w:ascii="Arial" w:hAnsi="Arial"/>
            <w:sz w:val="28"/>
            <w:lang w:eastAsia="en-GB"/>
          </w:rPr>
          <w:t>Service Operations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Rong" w:date="2023-03-31T10:21:00Z"/>
          <w:rFonts w:ascii="Arial" w:hAnsi="Arial"/>
          <w:sz w:val="24"/>
          <w:lang w:eastAsia="en-GB"/>
        </w:rPr>
      </w:pPr>
      <w:ins w:id="85" w:author="Rong" w:date="2023-03-31T10:21:00Z">
        <w:r>
          <w:rPr>
            <w:rFonts w:ascii="Arial" w:hAnsi="Arial"/>
            <w:sz w:val="24"/>
            <w:lang w:eastAsia="en-GB"/>
          </w:rPr>
          <w:t>5.3.2.1</w:t>
        </w:r>
      </w:ins>
      <w:ins w:id="86" w:author="Rong" w:date="2023-03-31T10:21:00Z">
        <w:r>
          <w:rPr>
            <w:rFonts w:ascii="Arial" w:hAnsi="Arial"/>
            <w:sz w:val="24"/>
            <w:lang w:eastAsia="en-GB"/>
          </w:rPr>
          <w:tab/>
        </w:r>
      </w:ins>
      <w:ins w:id="87" w:author="Rong" w:date="2023-03-31T10:21:00Z">
        <w:r>
          <w:rPr>
            <w:rFonts w:ascii="Arial" w:hAnsi="Arial"/>
            <w:sz w:val="24"/>
            <w:lang w:eastAsia="en-GB"/>
          </w:rPr>
          <w:t>Introduction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8" w:author="Rong" w:date="2023-03-31T10:21:00Z"/>
          <w:rFonts w:eastAsia="等线"/>
          <w:lang w:eastAsia="en-GB"/>
        </w:rPr>
      </w:pPr>
      <w:ins w:id="89" w:author="Rong" w:date="2023-03-31T10:21:00Z">
        <w:r>
          <w:rPr>
            <w:rFonts w:eastAsia="等线"/>
            <w:lang w:eastAsia="en-GB"/>
          </w:rPr>
          <w:t>The Service operations defined for the N</w:t>
        </w:r>
      </w:ins>
      <w:ins w:id="90" w:author="Rong" w:date="2023-03-31T10:21:00Z">
        <w:r>
          <w:rPr>
            <w:rFonts w:hint="eastAsia" w:eastAsia="等线"/>
            <w:lang w:eastAsia="zh-CN"/>
          </w:rPr>
          <w:t>imsas</w:t>
        </w:r>
      </w:ins>
      <w:ins w:id="91" w:author="Rong" w:date="2023-03-31T10:21:00Z">
        <w:r>
          <w:rPr>
            <w:rFonts w:eastAsia="等线"/>
            <w:lang w:eastAsia="en-GB"/>
          </w:rPr>
          <w:t>_MediaControl service are as follows: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Rong" w:date="2023-03-31T13:18:00Z"/>
          <w:rFonts w:eastAsia="等线"/>
          <w:lang w:val="en-US" w:eastAsia="en-GB"/>
        </w:rPr>
      </w:pPr>
      <w:ins w:id="93" w:author="Rong" w:date="2023-03-31T10:21:00Z">
        <w:r>
          <w:rPr>
            <w:rFonts w:eastAsia="等线"/>
            <w:lang w:val="en-US" w:eastAsia="en-GB"/>
          </w:rPr>
          <w:t>-</w:t>
        </w:r>
      </w:ins>
      <w:ins w:id="94" w:author="Rong" w:date="2023-03-31T10:21:00Z">
        <w:r>
          <w:rPr>
            <w:rFonts w:eastAsia="等线"/>
            <w:lang w:val="en-US" w:eastAsia="en-GB"/>
          </w:rPr>
          <w:tab/>
        </w:r>
      </w:ins>
      <w:ins w:id="95" w:author="Rong" w:date="2023-03-31T10:21:00Z">
        <w:r>
          <w:rPr>
            <w:rFonts w:eastAsia="等线"/>
            <w:lang w:val="en-US" w:eastAsia="en-GB"/>
          </w:rPr>
          <w:t>MediaInstruction: It provides instructions to the IMS AS for all media flows a consumer wants to control based on its policies for the received IMS session event, and that may require resource reservation in media resource.</w:t>
        </w:r>
      </w:ins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6" w:author="Rong" w:date="2023-03-31T13:19:00Z"/>
          <w:rFonts w:eastAsia="等线"/>
          <w:lang w:eastAsia="zh-CN"/>
        </w:rPr>
      </w:pPr>
      <w:ins w:id="97" w:author="Rong" w:date="2023-03-31T13:19:00Z">
        <w:r>
          <w:rPr>
            <w:rFonts w:eastAsia="等线"/>
            <w:lang w:eastAsia="zh-CN"/>
          </w:rPr>
          <w:t>NOTE:</w:t>
        </w:r>
      </w:ins>
      <w:ins w:id="98" w:author="Rong" w:date="2023-03-31T13:19:00Z">
        <w:r>
          <w:rPr>
            <w:rFonts w:eastAsia="等线"/>
            <w:lang w:eastAsia="zh-CN"/>
          </w:rPr>
          <w:tab/>
        </w:r>
      </w:ins>
      <w:ins w:id="99" w:author="Rong" w:date="2023-03-31T13:19:00Z">
        <w:r>
          <w:rPr>
            <w:rFonts w:eastAsia="等线"/>
            <w:lang w:eastAsia="zh-CN"/>
          </w:rPr>
          <w:t>For the case when a specific media flow needs to be terminated in DCMF media resource (i.e. termination of a Data Channel media descriptor offered by one of the IMS subscribers) or originated by the DCMF or MRF (i.e. origination of a data channel media descriptor to be offered towards one of the IMS subscribers), the consumer must provide a complete DCMF media specification including information required by DCMF to know how to terminate or originate the media flow.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Rong" w:date="2023-03-31T10:21:00Z"/>
          <w:rFonts w:ascii="Arial" w:hAnsi="Arial"/>
          <w:sz w:val="24"/>
          <w:lang w:eastAsia="en-GB"/>
        </w:rPr>
      </w:pPr>
      <w:ins w:id="101" w:author="Rong" w:date="2023-03-31T10:21:00Z">
        <w:r>
          <w:rPr>
            <w:rFonts w:ascii="Arial" w:hAnsi="Arial"/>
            <w:sz w:val="24"/>
            <w:lang w:eastAsia="en-GB"/>
          </w:rPr>
          <w:t>5.</w:t>
        </w:r>
      </w:ins>
      <w:ins w:id="102" w:author="Rong" w:date="2023-03-31T10:22:00Z">
        <w:r>
          <w:rPr>
            <w:rFonts w:ascii="Arial" w:hAnsi="Arial"/>
            <w:sz w:val="24"/>
            <w:lang w:eastAsia="en-GB"/>
          </w:rPr>
          <w:t>3</w:t>
        </w:r>
      </w:ins>
      <w:ins w:id="103" w:author="Rong" w:date="2023-03-31T10:21:00Z">
        <w:r>
          <w:rPr>
            <w:rFonts w:ascii="Arial" w:hAnsi="Arial"/>
            <w:sz w:val="24"/>
            <w:lang w:eastAsia="en-GB"/>
          </w:rPr>
          <w:t>.2.2</w:t>
        </w:r>
      </w:ins>
      <w:ins w:id="104" w:author="Rong" w:date="2023-03-31T10:21:00Z">
        <w:r>
          <w:rPr>
            <w:rFonts w:ascii="Arial" w:hAnsi="Arial"/>
            <w:sz w:val="24"/>
            <w:lang w:eastAsia="en-GB"/>
          </w:rPr>
          <w:tab/>
        </w:r>
      </w:ins>
      <w:ins w:id="105" w:author="Rong" w:date="2023-03-31T10:21:00Z">
        <w:r>
          <w:rPr>
            <w:rFonts w:ascii="Arial" w:hAnsi="Arial"/>
            <w:sz w:val="24"/>
            <w:lang w:eastAsia="en-GB"/>
          </w:rPr>
          <w:t>MediaInstruction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6" w:author="Rong" w:date="2023-03-31T10:21:00Z"/>
          <w:rFonts w:ascii="Arial" w:hAnsi="Arial"/>
          <w:sz w:val="22"/>
          <w:lang w:eastAsia="en-GB"/>
        </w:rPr>
      </w:pPr>
      <w:ins w:id="107" w:author="Rong" w:date="2023-03-31T10:21:00Z">
        <w:r>
          <w:rPr>
            <w:rFonts w:ascii="Arial" w:hAnsi="Arial"/>
            <w:sz w:val="22"/>
            <w:lang w:eastAsia="en-GB"/>
          </w:rPr>
          <w:t>5.</w:t>
        </w:r>
      </w:ins>
      <w:ins w:id="108" w:author="Rong" w:date="2023-03-31T10:22:00Z">
        <w:r>
          <w:rPr>
            <w:rFonts w:ascii="Arial" w:hAnsi="Arial"/>
            <w:sz w:val="22"/>
            <w:lang w:eastAsia="en-GB"/>
          </w:rPr>
          <w:t>3</w:t>
        </w:r>
      </w:ins>
      <w:ins w:id="109" w:author="Rong" w:date="2023-03-31T10:21:00Z">
        <w:r>
          <w:rPr>
            <w:rFonts w:ascii="Arial" w:hAnsi="Arial"/>
            <w:sz w:val="22"/>
            <w:lang w:eastAsia="en-GB"/>
          </w:rPr>
          <w:t>.2.2.1</w:t>
        </w:r>
      </w:ins>
      <w:ins w:id="110" w:author="Rong" w:date="2023-03-31T10:21:00Z">
        <w:r>
          <w:rPr>
            <w:rFonts w:ascii="Arial" w:hAnsi="Arial"/>
            <w:sz w:val="22"/>
            <w:lang w:eastAsia="en-GB"/>
          </w:rPr>
          <w:tab/>
        </w:r>
      </w:ins>
      <w:ins w:id="111" w:author="Rong" w:date="2023-03-31T10:21:00Z">
        <w:r>
          <w:rPr>
            <w:rFonts w:ascii="Arial" w:hAnsi="Arial"/>
            <w:sz w:val="22"/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2" w:author="Rong" w:date="2023-03-31T11:42:00Z"/>
          <w:rFonts w:eastAsia="等线"/>
          <w:lang w:eastAsia="en-GB"/>
        </w:rPr>
      </w:pPr>
      <w:ins w:id="113" w:author="Rong" w:date="2023-03-31T10:21:00Z">
        <w:r>
          <w:rPr>
            <w:rFonts w:eastAsia="等线"/>
            <w:lang w:eastAsia="en-GB"/>
          </w:rPr>
          <w:t xml:space="preserve">This service operation provides instructions to the IMS AS for all media flows a consumer wants to control based on its policies for the received IMS session event, and that may require resource reservation in media resource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4" w:author="Rong" w:date="2023-03-31T11:43:00Z"/>
          <w:rFonts w:eastAsia="等线"/>
          <w:lang w:eastAsia="en-GB"/>
        </w:rPr>
      </w:pPr>
      <w:ins w:id="115" w:author="Rong" w:date="2023-03-31T11:42:00Z">
        <w:r>
          <w:rPr>
            <w:rFonts w:hint="eastAsia" w:eastAsia="等线"/>
            <w:lang w:eastAsia="zh-CN"/>
          </w:rPr>
          <w:t>T</w:t>
        </w:r>
      </w:ins>
      <w:ins w:id="116" w:author="Rong" w:date="2023-03-31T11:42:00Z">
        <w:r>
          <w:rPr>
            <w:rFonts w:eastAsia="等线"/>
            <w:lang w:eastAsia="zh-CN"/>
          </w:rPr>
          <w:t xml:space="preserve">he MediaInstruction service operation defined for </w:t>
        </w:r>
      </w:ins>
      <w:ins w:id="117" w:author="Rong" w:date="2023-03-31T11:42:00Z">
        <w:r>
          <w:rPr>
            <w:rFonts w:eastAsia="等线"/>
            <w:lang w:eastAsia="en-GB"/>
          </w:rPr>
          <w:t>N</w:t>
        </w:r>
      </w:ins>
      <w:ins w:id="118" w:author="Rong" w:date="2023-03-31T11:42:00Z">
        <w:r>
          <w:rPr>
            <w:rFonts w:hint="eastAsia" w:eastAsia="等线"/>
            <w:lang w:eastAsia="zh-CN"/>
          </w:rPr>
          <w:t>imsas</w:t>
        </w:r>
      </w:ins>
      <w:ins w:id="119" w:author="Rong" w:date="2023-03-31T11:42:00Z">
        <w:r>
          <w:rPr>
            <w:rFonts w:eastAsia="等线"/>
            <w:lang w:eastAsia="en-GB"/>
          </w:rPr>
          <w:t>_MediaControl service is us</w:t>
        </w:r>
      </w:ins>
      <w:ins w:id="120" w:author="Rong" w:date="2023-03-31T11:43:00Z">
        <w:r>
          <w:rPr>
            <w:rFonts w:eastAsia="等线"/>
            <w:lang w:eastAsia="en-GB"/>
          </w:rPr>
          <w:t>ed: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Rong" w:date="2023-03-31T13:24:00Z"/>
          <w:rFonts w:eastAsia="等线"/>
          <w:lang w:eastAsia="en-GB"/>
        </w:rPr>
      </w:pPr>
      <w:ins w:id="122" w:author="Rong" w:date="2023-03-31T13:00:00Z">
        <w:r>
          <w:rPr>
            <w:rFonts w:eastAsia="等线"/>
            <w:lang w:eastAsia="en-GB"/>
          </w:rPr>
          <w:t>-</w:t>
        </w:r>
      </w:ins>
      <w:ins w:id="123" w:author="Rong" w:date="2023-03-31T13:00:00Z">
        <w:r>
          <w:rPr>
            <w:rFonts w:eastAsia="等线"/>
            <w:lang w:eastAsia="en-GB"/>
          </w:rPr>
          <w:tab/>
        </w:r>
      </w:ins>
      <w:ins w:id="124" w:author="Rong" w:date="2023-03-31T13:00:00Z">
        <w:r>
          <w:rPr>
            <w:rFonts w:eastAsia="等线"/>
            <w:lang w:eastAsia="en-GB"/>
          </w:rPr>
          <w:t xml:space="preserve">to </w:t>
        </w:r>
      </w:ins>
      <w:ins w:id="125" w:author="Rong" w:date="2023-03-31T13:22:00Z">
        <w:r>
          <w:rPr>
            <w:rFonts w:eastAsia="等线"/>
            <w:lang w:eastAsia="en-GB"/>
          </w:rPr>
          <w:t>enable</w:t>
        </w:r>
      </w:ins>
      <w:ins w:id="126" w:author="Rong" w:date="2023-03-31T13:21:00Z">
        <w:r>
          <w:rPr>
            <w:rFonts w:eastAsia="等线"/>
            <w:lang w:eastAsia="en-GB"/>
          </w:rPr>
          <w:t xml:space="preserve"> the </w:t>
        </w:r>
      </w:ins>
      <w:ins w:id="127" w:author="Rong" w:date="2023-03-31T13:00:00Z">
        <w:r>
          <w:rPr>
            <w:rFonts w:eastAsia="等线"/>
            <w:lang w:eastAsia="en-GB"/>
          </w:rPr>
          <w:t>NF consumer</w:t>
        </w:r>
      </w:ins>
      <w:ins w:id="128" w:author="Rong" w:date="2023-03-31T13:21:00Z">
        <w:r>
          <w:rPr>
            <w:rFonts w:eastAsia="等线"/>
            <w:lang w:eastAsia="en-GB"/>
          </w:rPr>
          <w:t xml:space="preserve"> </w:t>
        </w:r>
      </w:ins>
      <w:ins w:id="129" w:author="Rong" w:date="2023-03-31T13:22:00Z">
        <w:r>
          <w:rPr>
            <w:rFonts w:eastAsia="等线"/>
            <w:lang w:eastAsia="en-GB"/>
          </w:rPr>
          <w:t xml:space="preserve">to </w:t>
        </w:r>
      </w:ins>
      <w:ins w:id="130" w:author="Rong" w:date="2023-03-31T13:21:00Z">
        <w:r>
          <w:rPr>
            <w:rFonts w:eastAsia="等线"/>
            <w:lang w:eastAsia="en-GB"/>
          </w:rPr>
          <w:t xml:space="preserve">instruct </w:t>
        </w:r>
      </w:ins>
      <w:ins w:id="131" w:author="Rong" w:date="2023-03-31T13:22:00Z">
        <w:r>
          <w:rPr>
            <w:rFonts w:eastAsia="等线"/>
            <w:lang w:eastAsia="en-GB"/>
          </w:rPr>
          <w:t xml:space="preserve">the IMS AS how to </w:t>
        </w:r>
      </w:ins>
      <w:ins w:id="132" w:author="Rong" w:date="2023-03-31T13:25:00Z">
        <w:r>
          <w:rPr>
            <w:rFonts w:eastAsia="等线"/>
            <w:lang w:eastAsia="en-GB"/>
          </w:rPr>
          <w:t>ma</w:t>
        </w:r>
      </w:ins>
      <w:ins w:id="133" w:author="Rong" w:date="2023-03-31T13:26:00Z">
        <w:r>
          <w:rPr>
            <w:rFonts w:eastAsia="等线"/>
            <w:lang w:eastAsia="en-GB"/>
          </w:rPr>
          <w:t>nage the</w:t>
        </w:r>
      </w:ins>
      <w:ins w:id="134" w:author="Rong" w:date="2023-03-31T13:27:00Z">
        <w:r>
          <w:rPr>
            <w:rFonts w:eastAsia="等线"/>
            <w:lang w:eastAsia="en-GB"/>
          </w:rPr>
          <w:t xml:space="preserve"> DCMF media resource. E.g. set</w:t>
        </w:r>
      </w:ins>
      <w:ins w:id="135" w:author="Rong" w:date="2023-03-31T13:28:00Z">
        <w:r>
          <w:rPr>
            <w:rFonts w:eastAsia="等线"/>
            <w:lang w:eastAsia="en-GB"/>
          </w:rPr>
          <w:t>ting</w:t>
        </w:r>
      </w:ins>
      <w:ins w:id="136" w:author="Rong" w:date="2023-03-31T13:27:00Z">
        <w:r>
          <w:rPr>
            <w:rFonts w:eastAsia="等线"/>
            <w:lang w:eastAsia="en-GB"/>
          </w:rPr>
          <w:t xml:space="preserve"> up the </w:t>
        </w:r>
      </w:ins>
      <w:ins w:id="137" w:author="Rong" w:date="2023-03-31T13:22:00Z">
        <w:r>
          <w:rPr>
            <w:rFonts w:eastAsia="等线"/>
            <w:lang w:eastAsia="en-GB"/>
          </w:rPr>
          <w:t xml:space="preserve">bootstrap data channel with DCMF both for </w:t>
        </w:r>
      </w:ins>
      <w:ins w:id="138" w:author="Rong" w:date="2023-03-31T13:23:00Z">
        <w:r>
          <w:rPr>
            <w:rFonts w:eastAsia="等线"/>
            <w:lang w:eastAsia="en-GB"/>
          </w:rPr>
          <w:t>originating and terminating side</w:t>
        </w:r>
      </w:ins>
      <w:ins w:id="139" w:author="Rong" w:date="2023-03-31T13:27:00Z">
        <w:r>
          <w:rPr>
            <w:rFonts w:eastAsia="等线"/>
            <w:lang w:eastAsia="en-GB"/>
          </w:rPr>
          <w:t xml:space="preserve">, </w:t>
        </w:r>
      </w:ins>
      <w:ins w:id="140" w:author="Rong" w:date="2023-03-31T13:28:00Z">
        <w:r>
          <w:rPr>
            <w:rFonts w:eastAsia="等线"/>
            <w:lang w:eastAsia="en-GB"/>
          </w:rPr>
          <w:t>terminating the media flow of the originating UE to DCMF and updating the DCMF resource w</w:t>
        </w:r>
      </w:ins>
      <w:ins w:id="141" w:author="Rong" w:date="2023-03-31T13:29:00Z">
        <w:r>
          <w:rPr>
            <w:rFonts w:eastAsia="等线"/>
            <w:lang w:eastAsia="en-GB"/>
          </w:rPr>
          <w:t>ith MDC2 media endpoint information of DC Application Server.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-r1">
    <w15:presenceInfo w15:providerId="None" w15:userId="Rong-r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10F"/>
    <w:rsid w:val="000226C7"/>
    <w:rsid w:val="00022E4A"/>
    <w:rsid w:val="00023463"/>
    <w:rsid w:val="00032D56"/>
    <w:rsid w:val="0003711D"/>
    <w:rsid w:val="00043E25"/>
    <w:rsid w:val="0004575F"/>
    <w:rsid w:val="000547A0"/>
    <w:rsid w:val="00062124"/>
    <w:rsid w:val="0006303C"/>
    <w:rsid w:val="00066856"/>
    <w:rsid w:val="00067843"/>
    <w:rsid w:val="000704A3"/>
    <w:rsid w:val="00070F86"/>
    <w:rsid w:val="00072AAF"/>
    <w:rsid w:val="00072DD2"/>
    <w:rsid w:val="000A04A3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338AF"/>
    <w:rsid w:val="00142F65"/>
    <w:rsid w:val="00143552"/>
    <w:rsid w:val="0015622D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66799"/>
    <w:rsid w:val="00275D12"/>
    <w:rsid w:val="0027780F"/>
    <w:rsid w:val="002A6BBA"/>
    <w:rsid w:val="002B0A18"/>
    <w:rsid w:val="002B1A87"/>
    <w:rsid w:val="002D7E87"/>
    <w:rsid w:val="002E3FAB"/>
    <w:rsid w:val="002E48BE"/>
    <w:rsid w:val="002E6115"/>
    <w:rsid w:val="002F4FF2"/>
    <w:rsid w:val="002F6340"/>
    <w:rsid w:val="00305C60"/>
    <w:rsid w:val="00312281"/>
    <w:rsid w:val="00312417"/>
    <w:rsid w:val="00315BD4"/>
    <w:rsid w:val="00324E79"/>
    <w:rsid w:val="00330643"/>
    <w:rsid w:val="00341CF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66DC"/>
    <w:rsid w:val="003B2CE5"/>
    <w:rsid w:val="003B5421"/>
    <w:rsid w:val="003B79F5"/>
    <w:rsid w:val="003D52E6"/>
    <w:rsid w:val="003E29EF"/>
    <w:rsid w:val="003F03E0"/>
    <w:rsid w:val="003F4D5C"/>
    <w:rsid w:val="00411094"/>
    <w:rsid w:val="00413493"/>
    <w:rsid w:val="0042413D"/>
    <w:rsid w:val="00435765"/>
    <w:rsid w:val="00435799"/>
    <w:rsid w:val="00436BAB"/>
    <w:rsid w:val="00440825"/>
    <w:rsid w:val="00443403"/>
    <w:rsid w:val="004813DB"/>
    <w:rsid w:val="00497F14"/>
    <w:rsid w:val="004A3166"/>
    <w:rsid w:val="004A4BEC"/>
    <w:rsid w:val="004A5019"/>
    <w:rsid w:val="004B45A4"/>
    <w:rsid w:val="004D077E"/>
    <w:rsid w:val="004D1874"/>
    <w:rsid w:val="004F23A5"/>
    <w:rsid w:val="004F6C4F"/>
    <w:rsid w:val="0050780D"/>
    <w:rsid w:val="00511527"/>
    <w:rsid w:val="0051277C"/>
    <w:rsid w:val="005274AC"/>
    <w:rsid w:val="005275CB"/>
    <w:rsid w:val="0054453D"/>
    <w:rsid w:val="00546C73"/>
    <w:rsid w:val="005526E0"/>
    <w:rsid w:val="00557219"/>
    <w:rsid w:val="0055796A"/>
    <w:rsid w:val="005651FD"/>
    <w:rsid w:val="00577F34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D7121"/>
    <w:rsid w:val="005E2C44"/>
    <w:rsid w:val="0060287A"/>
    <w:rsid w:val="00606094"/>
    <w:rsid w:val="00606EF5"/>
    <w:rsid w:val="0061048B"/>
    <w:rsid w:val="00633CB4"/>
    <w:rsid w:val="00643317"/>
    <w:rsid w:val="00661116"/>
    <w:rsid w:val="006B5418"/>
    <w:rsid w:val="006D2464"/>
    <w:rsid w:val="006E21FB"/>
    <w:rsid w:val="006E292A"/>
    <w:rsid w:val="00710497"/>
    <w:rsid w:val="00712563"/>
    <w:rsid w:val="00714B2E"/>
    <w:rsid w:val="00725CC8"/>
    <w:rsid w:val="00727AC1"/>
    <w:rsid w:val="00732289"/>
    <w:rsid w:val="0074184E"/>
    <w:rsid w:val="007439B9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7F06A2"/>
    <w:rsid w:val="008275AA"/>
    <w:rsid w:val="008302F3"/>
    <w:rsid w:val="008417D1"/>
    <w:rsid w:val="00852011"/>
    <w:rsid w:val="00856A30"/>
    <w:rsid w:val="008672D3"/>
    <w:rsid w:val="00870EE7"/>
    <w:rsid w:val="00873360"/>
    <w:rsid w:val="00875CCA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686C"/>
    <w:rsid w:val="00911CB4"/>
    <w:rsid w:val="00915A10"/>
    <w:rsid w:val="0091774F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B515A"/>
    <w:rsid w:val="009C61B9"/>
    <w:rsid w:val="009E3297"/>
    <w:rsid w:val="009E617D"/>
    <w:rsid w:val="009F7C5D"/>
    <w:rsid w:val="00A0216F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361E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3B6F"/>
    <w:rsid w:val="00BD614A"/>
    <w:rsid w:val="00BD6B1B"/>
    <w:rsid w:val="00BD7E5C"/>
    <w:rsid w:val="00BE4AE1"/>
    <w:rsid w:val="00BE4DF7"/>
    <w:rsid w:val="00BF3228"/>
    <w:rsid w:val="00BF41DF"/>
    <w:rsid w:val="00C0610D"/>
    <w:rsid w:val="00C21836"/>
    <w:rsid w:val="00C31593"/>
    <w:rsid w:val="00C37922"/>
    <w:rsid w:val="00C40D30"/>
    <w:rsid w:val="00C415C3"/>
    <w:rsid w:val="00C577E0"/>
    <w:rsid w:val="00C713DA"/>
    <w:rsid w:val="00C713E0"/>
    <w:rsid w:val="00C82344"/>
    <w:rsid w:val="00C824B5"/>
    <w:rsid w:val="00C83E4E"/>
    <w:rsid w:val="00C84595"/>
    <w:rsid w:val="00C85AD4"/>
    <w:rsid w:val="00C92CE9"/>
    <w:rsid w:val="00C92D1F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3A1"/>
    <w:rsid w:val="00D45794"/>
    <w:rsid w:val="00D51C49"/>
    <w:rsid w:val="00D53BE5"/>
    <w:rsid w:val="00D641A9"/>
    <w:rsid w:val="00D73988"/>
    <w:rsid w:val="00D908E8"/>
    <w:rsid w:val="00DA3126"/>
    <w:rsid w:val="00DB72BB"/>
    <w:rsid w:val="00DC2EEA"/>
    <w:rsid w:val="00DC4749"/>
    <w:rsid w:val="00DD7515"/>
    <w:rsid w:val="00E015DE"/>
    <w:rsid w:val="00E159F8"/>
    <w:rsid w:val="00E22D92"/>
    <w:rsid w:val="00E23A56"/>
    <w:rsid w:val="00E24293"/>
    <w:rsid w:val="00E24619"/>
    <w:rsid w:val="00E250E4"/>
    <w:rsid w:val="00E40980"/>
    <w:rsid w:val="00E4306D"/>
    <w:rsid w:val="00E5050E"/>
    <w:rsid w:val="00E62C17"/>
    <w:rsid w:val="00E65D09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D7C"/>
    <w:rsid w:val="00EE7FCF"/>
    <w:rsid w:val="00EF44FB"/>
    <w:rsid w:val="00F02E5B"/>
    <w:rsid w:val="00F1278B"/>
    <w:rsid w:val="00F14FF2"/>
    <w:rsid w:val="00F21CC1"/>
    <w:rsid w:val="00F22D76"/>
    <w:rsid w:val="00F25D98"/>
    <w:rsid w:val="00F26950"/>
    <w:rsid w:val="00F300FB"/>
    <w:rsid w:val="00F30C9D"/>
    <w:rsid w:val="00F34816"/>
    <w:rsid w:val="00F421AD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5EFC"/>
    <w:rsid w:val="00FD7944"/>
    <w:rsid w:val="00FE1C07"/>
    <w:rsid w:val="00FE6C48"/>
    <w:rsid w:val="00FE7E2B"/>
    <w:rsid w:val="00FF0812"/>
    <w:rsid w:val="00FF5FCA"/>
    <w:rsid w:val="00FF6434"/>
    <w:rsid w:val="00FF6F85"/>
    <w:rsid w:val="5AFA00DA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529</Words>
  <Characters>3018</Characters>
  <Lines>25</Lines>
  <Paragraphs>7</Paragraphs>
  <TotalTime>1079</TotalTime>
  <ScaleCrop>false</ScaleCrop>
  <LinksUpToDate>false</LinksUpToDate>
  <CharactersWithSpaces>3540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Rong-r1</cp:lastModifiedBy>
  <cp:lastPrinted>2411-12-31T15:59:00Z</cp:lastPrinted>
  <dcterms:modified xsi:type="dcterms:W3CDTF">2023-04-20T11:52:10Z</dcterms:modified>
  <dc:title>3GPP Change Request</dc:title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